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7691F788" w:rsidR="0015728A" w:rsidRDefault="0015728A" w:rsidP="00812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F527DE">
        <w:rPr>
          <w:b/>
          <w:noProof/>
          <w:sz w:val="24"/>
        </w:rPr>
        <w:t>225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77777777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853E28F" w:rsidR="000915B7" w:rsidRPr="000B61FB" w:rsidRDefault="00592A06" w:rsidP="001025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102538">
              <w:rPr>
                <w:b/>
                <w:sz w:val="28"/>
              </w:rPr>
              <w:t>57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C83E39D" w:rsidR="000915B7" w:rsidRPr="000B61FB" w:rsidRDefault="00D37A21" w:rsidP="00B9608E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B9608E">
              <w:rPr>
                <w:b/>
                <w:sz w:val="28"/>
              </w:rPr>
              <w:t>003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599D4A0" w:rsidR="000915B7" w:rsidRPr="000B61FB" w:rsidRDefault="00592A06" w:rsidP="00102538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102538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71B1CC1" w:rsidR="000915B7" w:rsidRPr="000B61FB" w:rsidRDefault="00102538" w:rsidP="00102538">
            <w:pPr>
              <w:pStyle w:val="CRCoverPage"/>
              <w:spacing w:after="0"/>
              <w:ind w:left="100"/>
            </w:pPr>
            <w:r w:rsidRPr="00BB0A3B">
              <w:t xml:space="preserve">API URI </w:t>
            </w:r>
            <w:r>
              <w:t>of</w:t>
            </w:r>
            <w:r w:rsidRPr="00BB0A3B">
              <w:t xml:space="preserve"> the </w:t>
            </w:r>
            <w:r>
              <w:rPr>
                <w:rFonts w:hint="eastAsia"/>
                <w:lang w:eastAsia="zh-CN"/>
              </w:rPr>
              <w:t>Naf_ProSe</w:t>
            </w:r>
            <w:r>
              <w:t xml:space="preserve"> API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6BFD948" w:rsidR="000915B7" w:rsidRPr="000B61FB" w:rsidRDefault="00102538">
            <w:pPr>
              <w:pStyle w:val="CRCoverPage"/>
              <w:spacing w:after="0"/>
              <w:ind w:left="100"/>
            </w:pPr>
            <w:r w:rsidRPr="00102538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BB9D557" w:rsidR="000915B7" w:rsidRPr="000B61FB" w:rsidRDefault="00185D64" w:rsidP="00102538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102538">
              <w:t>3</w:t>
            </w:r>
            <w:r w:rsidRPr="000B61FB">
              <w:t>-</w:t>
            </w:r>
            <w:r w:rsidR="00102538">
              <w:t>3</w:t>
            </w:r>
            <w:r w:rsidR="00673014">
              <w:t>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4008E" w14:textId="6F817F8C" w:rsidR="00CA0D65" w:rsidRDefault="00102538" w:rsidP="00CA0D65">
            <w:pPr>
              <w:pStyle w:val="CRCoverPage"/>
              <w:spacing w:after="0"/>
              <w:ind w:left="100"/>
            </w:pPr>
            <w:r w:rsidRPr="00BB0A3B">
              <w:t xml:space="preserve">Definition of the API URI </w:t>
            </w:r>
            <w:r>
              <w:t>of</w:t>
            </w:r>
            <w:r w:rsidRPr="00BB0A3B">
              <w:t xml:space="preserve"> the </w:t>
            </w:r>
            <w:r>
              <w:rPr>
                <w:rFonts w:hint="eastAsia"/>
                <w:lang w:eastAsia="zh-CN"/>
              </w:rPr>
              <w:t>Naf_ProSe</w:t>
            </w:r>
            <w:r>
              <w:t xml:space="preserve"> API</w:t>
            </w:r>
            <w:r w:rsidRPr="00BB0A3B">
              <w:rPr>
                <w:lang w:eastAsia="zh-CN"/>
              </w:rPr>
              <w:t xml:space="preserve"> contains a trailing slash which needs to </w:t>
            </w:r>
            <w:r>
              <w:rPr>
                <w:lang w:eastAsia="zh-CN"/>
              </w:rPr>
              <w:t xml:space="preserve">be </w:t>
            </w:r>
            <w:r w:rsidRPr="00BB0A3B">
              <w:rPr>
                <w:lang w:eastAsia="zh-CN"/>
              </w:rPr>
              <w:t>removed and aligned with the latest version of the SBI TS template.</w:t>
            </w:r>
          </w:p>
          <w:p w14:paraId="5F47F12E" w14:textId="0D13BCF0" w:rsidR="00CA0D65" w:rsidRPr="008E6391" w:rsidRDefault="00CA0D65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50D6185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2088444D" w:rsidR="00563999" w:rsidRDefault="00102538" w:rsidP="00563999">
            <w:pPr>
              <w:pStyle w:val="CRCoverPage"/>
              <w:spacing w:after="0"/>
              <w:rPr>
                <w:lang w:eastAsia="zh-CN"/>
              </w:rPr>
            </w:pPr>
            <w:r w:rsidRPr="00BB0A3B">
              <w:t xml:space="preserve">Trailing slash removed from definition of the API URI </w:t>
            </w:r>
            <w:r>
              <w:t>of</w:t>
            </w:r>
            <w:r w:rsidRPr="00BB0A3B">
              <w:t xml:space="preserve"> the </w:t>
            </w:r>
            <w:r>
              <w:rPr>
                <w:rFonts w:hint="eastAsia"/>
                <w:lang w:eastAsia="zh-CN"/>
              </w:rPr>
              <w:t>Naf_ProSe</w:t>
            </w:r>
            <w:r>
              <w:t xml:space="preserve"> API</w:t>
            </w:r>
            <w:r w:rsidRPr="00BB0A3B">
              <w:t>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E8654C6" w:rsidR="000915B7" w:rsidRPr="000B61FB" w:rsidRDefault="00102538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B0A3B"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5B9771C" w:rsidR="000915B7" w:rsidRPr="000B61FB" w:rsidRDefault="00102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 w:rsidRPr="00BB0A3B">
              <w:t>.1</w:t>
            </w:r>
            <w:r>
              <w:t>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A5DC11D" w14:textId="77777777" w:rsidR="00102538" w:rsidRDefault="00102538" w:rsidP="00102538">
      <w:pPr>
        <w:pStyle w:val="3"/>
      </w:pPr>
      <w:bookmarkStart w:id="2" w:name="_Toc70925839"/>
      <w:bookmarkStart w:id="3" w:name="_Toc73369097"/>
      <w:bookmarkStart w:id="4" w:name="_Toc90664035"/>
      <w:bookmarkStart w:id="5" w:name="_Toc94197744"/>
      <w:r>
        <w:t>6.1.1</w:t>
      </w:r>
      <w:r>
        <w:tab/>
        <w:t>Introduction</w:t>
      </w:r>
      <w:bookmarkEnd w:id="2"/>
      <w:bookmarkEnd w:id="3"/>
      <w:bookmarkEnd w:id="4"/>
      <w:bookmarkEnd w:id="5"/>
    </w:p>
    <w:p w14:paraId="49C622B7" w14:textId="77777777" w:rsidR="00102538" w:rsidRPr="006B3BA0" w:rsidRDefault="00102538" w:rsidP="00102538">
      <w:pPr>
        <w:rPr>
          <w:noProof/>
        </w:rPr>
      </w:pPr>
      <w:r w:rsidRPr="006B3BA0">
        <w:rPr>
          <w:noProof/>
        </w:rPr>
        <w:t>The N</w:t>
      </w:r>
      <w:r w:rsidRPr="006B3BA0">
        <w:rPr>
          <w:rFonts w:hint="eastAsia"/>
          <w:noProof/>
        </w:rPr>
        <w:t>af</w:t>
      </w:r>
      <w:r w:rsidRPr="006B3BA0">
        <w:rPr>
          <w:noProof/>
        </w:rPr>
        <w:t>_</w:t>
      </w:r>
      <w:r w:rsidRPr="006B3BA0">
        <w:rPr>
          <w:rFonts w:hint="eastAsia"/>
          <w:noProof/>
        </w:rPr>
        <w:t>ProSe</w:t>
      </w:r>
      <w:r w:rsidRPr="006B3BA0">
        <w:rPr>
          <w:noProof/>
        </w:rPr>
        <w:t xml:space="preserve"> shall use the N</w:t>
      </w:r>
      <w:r w:rsidRPr="006B3BA0">
        <w:rPr>
          <w:rFonts w:hint="eastAsia"/>
          <w:noProof/>
        </w:rPr>
        <w:t>af_ProSe</w:t>
      </w:r>
      <w:r w:rsidRPr="006B3BA0">
        <w:rPr>
          <w:noProof/>
        </w:rPr>
        <w:t xml:space="preserve"> API.</w:t>
      </w:r>
    </w:p>
    <w:p w14:paraId="512EB4A0" w14:textId="77777777" w:rsidR="00102538" w:rsidRPr="006B3BA0" w:rsidRDefault="00102538" w:rsidP="00102538">
      <w:pPr>
        <w:rPr>
          <w:noProof/>
        </w:rPr>
      </w:pPr>
      <w:r w:rsidRPr="006B3BA0">
        <w:rPr>
          <w:rFonts w:hint="eastAsia"/>
          <w:noProof/>
        </w:rPr>
        <w:t xml:space="preserve">The API URI of the </w:t>
      </w:r>
      <w:r w:rsidRPr="006B3BA0">
        <w:rPr>
          <w:noProof/>
        </w:rPr>
        <w:t>N</w:t>
      </w:r>
      <w:r w:rsidRPr="006B3BA0">
        <w:rPr>
          <w:rFonts w:hint="eastAsia"/>
          <w:noProof/>
        </w:rPr>
        <w:t>af</w:t>
      </w:r>
      <w:r w:rsidRPr="006B3BA0">
        <w:rPr>
          <w:noProof/>
        </w:rPr>
        <w:t>_</w:t>
      </w:r>
      <w:r w:rsidRPr="006B3BA0">
        <w:rPr>
          <w:rFonts w:hint="eastAsia"/>
          <w:noProof/>
        </w:rPr>
        <w:t>ProSe</w:t>
      </w:r>
      <w:r w:rsidRPr="006B3BA0">
        <w:rPr>
          <w:noProof/>
        </w:rPr>
        <w:t xml:space="preserve"> API</w:t>
      </w:r>
      <w:r w:rsidRPr="006B3BA0">
        <w:rPr>
          <w:rFonts w:hint="eastAsia"/>
          <w:noProof/>
        </w:rPr>
        <w:t xml:space="preserve"> shall be:</w:t>
      </w:r>
    </w:p>
    <w:p w14:paraId="07D4386B" w14:textId="77777777" w:rsidR="00102538" w:rsidRPr="006B3BA0" w:rsidRDefault="00102538" w:rsidP="00102538">
      <w:pPr>
        <w:rPr>
          <w:noProof/>
          <w:lang w:eastAsia="zh-CN"/>
        </w:rPr>
      </w:pPr>
      <w:r w:rsidRPr="006B3BA0">
        <w:rPr>
          <w:b/>
          <w:noProof/>
        </w:rPr>
        <w:t>{apiRoot}/&lt;apiName&gt;/&lt;apiVersion&gt;</w:t>
      </w:r>
      <w:del w:id="6" w:author="zte" w:date="2022-03-25T15:32:00Z">
        <w:r w:rsidRPr="006B3BA0" w:rsidDel="00102538">
          <w:rPr>
            <w:b/>
            <w:noProof/>
          </w:rPr>
          <w:delText>/</w:delText>
        </w:r>
      </w:del>
    </w:p>
    <w:p w14:paraId="73850FA0" w14:textId="77777777" w:rsidR="00102538" w:rsidRPr="006B3BA0" w:rsidRDefault="00102538" w:rsidP="00102538">
      <w:pPr>
        <w:rPr>
          <w:noProof/>
          <w:lang w:eastAsia="zh-CN"/>
        </w:rPr>
      </w:pPr>
      <w:r w:rsidRPr="006B3BA0">
        <w:rPr>
          <w:noProof/>
          <w:lang w:eastAsia="zh-CN"/>
        </w:rPr>
        <w:t>The request URI</w:t>
      </w:r>
      <w:r w:rsidRPr="006B3BA0">
        <w:rPr>
          <w:rFonts w:hint="eastAsia"/>
          <w:noProof/>
          <w:lang w:eastAsia="zh-CN"/>
        </w:rPr>
        <w:t>s</w:t>
      </w:r>
      <w:r w:rsidRPr="006B3BA0">
        <w:rPr>
          <w:noProof/>
          <w:lang w:eastAsia="zh-CN"/>
        </w:rPr>
        <w:t xml:space="preserve"> used in HTTP request</w:t>
      </w:r>
      <w:r w:rsidRPr="006B3BA0">
        <w:rPr>
          <w:rFonts w:hint="eastAsia"/>
          <w:noProof/>
          <w:lang w:eastAsia="zh-CN"/>
        </w:rPr>
        <w:t>s</w:t>
      </w:r>
      <w:r w:rsidRPr="006B3BA0">
        <w:rPr>
          <w:noProof/>
          <w:lang w:eastAsia="zh-CN"/>
        </w:rPr>
        <w:t xml:space="preserve"> from the NF service consumer towards the NF service producer shall have the </w:t>
      </w:r>
      <w:r w:rsidRPr="006B3BA0">
        <w:rPr>
          <w:rFonts w:hint="eastAsia"/>
          <w:noProof/>
          <w:lang w:eastAsia="zh-CN"/>
        </w:rPr>
        <w:t xml:space="preserve">Resource URI </w:t>
      </w:r>
      <w:r w:rsidRPr="006B3BA0">
        <w:rPr>
          <w:noProof/>
          <w:lang w:eastAsia="zh-CN"/>
        </w:rPr>
        <w:t>structure defined in clause 4.4.1 of 3GPP TS 29.501 [</w:t>
      </w:r>
      <w:r w:rsidRPr="006B3BA0">
        <w:rPr>
          <w:rFonts w:hint="eastAsia"/>
          <w:noProof/>
          <w:lang w:eastAsia="zh-CN"/>
        </w:rPr>
        <w:t>5</w:t>
      </w:r>
      <w:r w:rsidRPr="006B3BA0">
        <w:rPr>
          <w:noProof/>
          <w:lang w:eastAsia="zh-CN"/>
        </w:rPr>
        <w:t>], i.e.:</w:t>
      </w:r>
    </w:p>
    <w:p w14:paraId="52B55427" w14:textId="77777777" w:rsidR="00102538" w:rsidRPr="006B3BA0" w:rsidRDefault="00102538" w:rsidP="00102538">
      <w:pPr>
        <w:ind w:left="568" w:hanging="284"/>
        <w:rPr>
          <w:b/>
          <w:noProof/>
        </w:rPr>
      </w:pPr>
      <w:r w:rsidRPr="006B3BA0">
        <w:rPr>
          <w:b/>
          <w:noProof/>
        </w:rPr>
        <w:t>{apiRoot}/&lt;apiName&gt;/&lt;apiVersion&gt;/&lt;apiSpecificResourceUriPart&gt;</w:t>
      </w:r>
    </w:p>
    <w:p w14:paraId="116A2CB8" w14:textId="77777777" w:rsidR="00102538" w:rsidRPr="006B3BA0" w:rsidRDefault="00102538" w:rsidP="00102538">
      <w:pPr>
        <w:rPr>
          <w:noProof/>
          <w:lang w:eastAsia="zh-CN"/>
        </w:rPr>
      </w:pPr>
      <w:r w:rsidRPr="006B3BA0">
        <w:rPr>
          <w:noProof/>
          <w:lang w:eastAsia="zh-CN"/>
        </w:rPr>
        <w:t>with the following components:</w:t>
      </w:r>
    </w:p>
    <w:p w14:paraId="31424C70" w14:textId="77777777" w:rsidR="00102538" w:rsidRPr="006B3BA0" w:rsidRDefault="00102538" w:rsidP="00102538">
      <w:pPr>
        <w:pStyle w:val="B1"/>
        <w:rPr>
          <w:noProof/>
        </w:rPr>
      </w:pPr>
      <w:r w:rsidRPr="006B3BA0">
        <w:rPr>
          <w:noProof/>
        </w:rPr>
        <w:t>-</w:t>
      </w:r>
      <w:r w:rsidRPr="006B3BA0">
        <w:rPr>
          <w:noProof/>
        </w:rPr>
        <w:tab/>
        <w:t>The {apiRoot} shall be set as described in 3GPP TS 29.501 [</w:t>
      </w:r>
      <w:r w:rsidRPr="006B3BA0">
        <w:rPr>
          <w:rFonts w:hint="eastAsia"/>
          <w:noProof/>
        </w:rPr>
        <w:t>5</w:t>
      </w:r>
      <w:r w:rsidRPr="006B3BA0">
        <w:rPr>
          <w:noProof/>
        </w:rPr>
        <w:t>].</w:t>
      </w:r>
    </w:p>
    <w:p w14:paraId="577B2400" w14:textId="77777777" w:rsidR="00102538" w:rsidRPr="006B3BA0" w:rsidRDefault="00102538" w:rsidP="00102538">
      <w:pPr>
        <w:pStyle w:val="B1"/>
        <w:rPr>
          <w:noProof/>
        </w:rPr>
      </w:pPr>
      <w:r w:rsidRPr="006B3BA0">
        <w:rPr>
          <w:noProof/>
        </w:rPr>
        <w:t>-</w:t>
      </w:r>
      <w:r w:rsidRPr="006B3BA0">
        <w:rPr>
          <w:noProof/>
        </w:rPr>
        <w:tab/>
        <w:t>The &lt;apiName&gt;</w:t>
      </w:r>
      <w:r w:rsidRPr="004D50F4">
        <w:rPr>
          <w:noProof/>
        </w:rPr>
        <w:t xml:space="preserve"> </w:t>
      </w:r>
      <w:r w:rsidRPr="006B3BA0">
        <w:rPr>
          <w:noProof/>
        </w:rPr>
        <w:t>shall be "n</w:t>
      </w:r>
      <w:r w:rsidRPr="006B3BA0">
        <w:rPr>
          <w:rFonts w:hint="eastAsia"/>
          <w:noProof/>
        </w:rPr>
        <w:t>af</w:t>
      </w:r>
      <w:r w:rsidRPr="006B3BA0">
        <w:rPr>
          <w:noProof/>
        </w:rPr>
        <w:t>-</w:t>
      </w:r>
      <w:r w:rsidRPr="006B3BA0">
        <w:rPr>
          <w:rFonts w:hint="eastAsia"/>
          <w:noProof/>
        </w:rPr>
        <w:t>prose</w:t>
      </w:r>
      <w:r w:rsidRPr="006B3BA0">
        <w:rPr>
          <w:noProof/>
        </w:rPr>
        <w:t xml:space="preserve"> ".</w:t>
      </w:r>
    </w:p>
    <w:p w14:paraId="2A21007F" w14:textId="77777777" w:rsidR="00102538" w:rsidRPr="006B3BA0" w:rsidRDefault="00102538" w:rsidP="00102538">
      <w:pPr>
        <w:pStyle w:val="B1"/>
        <w:rPr>
          <w:noProof/>
        </w:rPr>
      </w:pPr>
      <w:r w:rsidRPr="006B3BA0">
        <w:rPr>
          <w:noProof/>
        </w:rPr>
        <w:t>-</w:t>
      </w:r>
      <w:r w:rsidRPr="006B3BA0">
        <w:rPr>
          <w:noProof/>
        </w:rPr>
        <w:tab/>
        <w:t>The &lt;apiVersion&gt; shall be "v1".</w:t>
      </w:r>
    </w:p>
    <w:p w14:paraId="4F1CE293" w14:textId="77777777" w:rsidR="00102538" w:rsidRPr="006B3BA0" w:rsidRDefault="00102538" w:rsidP="00102538">
      <w:pPr>
        <w:pStyle w:val="B1"/>
        <w:rPr>
          <w:noProof/>
        </w:rPr>
      </w:pPr>
      <w:r w:rsidRPr="006B3BA0">
        <w:rPr>
          <w:noProof/>
        </w:rPr>
        <w:t>-</w:t>
      </w:r>
      <w:r w:rsidRPr="006B3BA0">
        <w:rPr>
          <w:noProof/>
        </w:rPr>
        <w:tab/>
        <w:t>The &lt;apiSpecificResourceUriPart&gt; shall be set as described in clause </w:t>
      </w:r>
      <w:r w:rsidRPr="006B3BA0">
        <w:rPr>
          <w:rFonts w:hint="eastAsia"/>
          <w:noProof/>
        </w:rPr>
        <w:t>6.1</w:t>
      </w:r>
      <w:r w:rsidRPr="006B3BA0">
        <w:rPr>
          <w:noProof/>
        </w:rPr>
        <w:t>.3.</w:t>
      </w: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92B42" w14:textId="77777777" w:rsidR="001B57BA" w:rsidRDefault="001B57BA">
      <w:r>
        <w:separator/>
      </w:r>
    </w:p>
  </w:endnote>
  <w:endnote w:type="continuationSeparator" w:id="0">
    <w:p w14:paraId="30411E9A" w14:textId="77777777" w:rsidR="001B57BA" w:rsidRDefault="001B5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6657F" w14:textId="77777777" w:rsidR="001B57BA" w:rsidRDefault="001B57BA">
      <w:r>
        <w:separator/>
      </w:r>
    </w:p>
  </w:footnote>
  <w:footnote w:type="continuationSeparator" w:id="0">
    <w:p w14:paraId="0358A66A" w14:textId="77777777" w:rsidR="001B57BA" w:rsidRDefault="001B5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9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8"/>
  </w:num>
  <w:num w:numId="12">
    <w:abstractNumId w:val="43"/>
  </w:num>
  <w:num w:numId="13">
    <w:abstractNumId w:val="41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7"/>
  </w:num>
  <w:num w:numId="20">
    <w:abstractNumId w:val="25"/>
  </w:num>
  <w:num w:numId="21">
    <w:abstractNumId w:val="17"/>
  </w:num>
  <w:num w:numId="22">
    <w:abstractNumId w:val="36"/>
  </w:num>
  <w:num w:numId="23">
    <w:abstractNumId w:val="11"/>
  </w:num>
  <w:num w:numId="24">
    <w:abstractNumId w:val="45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5"/>
  </w:num>
  <w:num w:numId="41">
    <w:abstractNumId w:val="16"/>
  </w:num>
  <w:num w:numId="42">
    <w:abstractNumId w:val="40"/>
  </w:num>
  <w:num w:numId="43">
    <w:abstractNumId w:val="23"/>
  </w:num>
  <w:num w:numId="44">
    <w:abstractNumId w:val="5"/>
  </w:num>
  <w:num w:numId="45">
    <w:abstractNumId w:val="6"/>
  </w:num>
  <w:num w:numId="46">
    <w:abstractNumId w:val="42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102538"/>
    <w:rsid w:val="001055F1"/>
    <w:rsid w:val="001056C6"/>
    <w:rsid w:val="00111D3A"/>
    <w:rsid w:val="001403B0"/>
    <w:rsid w:val="0015728A"/>
    <w:rsid w:val="001776D5"/>
    <w:rsid w:val="00184FCE"/>
    <w:rsid w:val="00185D64"/>
    <w:rsid w:val="0019110C"/>
    <w:rsid w:val="001B286E"/>
    <w:rsid w:val="001B57BA"/>
    <w:rsid w:val="001C1F41"/>
    <w:rsid w:val="001E2423"/>
    <w:rsid w:val="001F20D9"/>
    <w:rsid w:val="0021194E"/>
    <w:rsid w:val="0022181A"/>
    <w:rsid w:val="0022599B"/>
    <w:rsid w:val="002262A6"/>
    <w:rsid w:val="00240789"/>
    <w:rsid w:val="00243BFC"/>
    <w:rsid w:val="0026472A"/>
    <w:rsid w:val="00270FAF"/>
    <w:rsid w:val="00276912"/>
    <w:rsid w:val="00282711"/>
    <w:rsid w:val="002B1AAD"/>
    <w:rsid w:val="002E48D6"/>
    <w:rsid w:val="002E5227"/>
    <w:rsid w:val="00305A69"/>
    <w:rsid w:val="00316021"/>
    <w:rsid w:val="0034295A"/>
    <w:rsid w:val="00353B37"/>
    <w:rsid w:val="00354E40"/>
    <w:rsid w:val="003F06AE"/>
    <w:rsid w:val="003F13FF"/>
    <w:rsid w:val="0040439F"/>
    <w:rsid w:val="00413910"/>
    <w:rsid w:val="0043766B"/>
    <w:rsid w:val="00440CE3"/>
    <w:rsid w:val="00457152"/>
    <w:rsid w:val="00482F07"/>
    <w:rsid w:val="0049431C"/>
    <w:rsid w:val="004F2E82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F46E0"/>
    <w:rsid w:val="00703565"/>
    <w:rsid w:val="00704F3C"/>
    <w:rsid w:val="00717DB2"/>
    <w:rsid w:val="00737EE3"/>
    <w:rsid w:val="00743397"/>
    <w:rsid w:val="00761CB9"/>
    <w:rsid w:val="00775F51"/>
    <w:rsid w:val="00785313"/>
    <w:rsid w:val="007B1279"/>
    <w:rsid w:val="007C1DDF"/>
    <w:rsid w:val="007D2A31"/>
    <w:rsid w:val="007F1A9C"/>
    <w:rsid w:val="007F7A7D"/>
    <w:rsid w:val="00823F39"/>
    <w:rsid w:val="00885C3E"/>
    <w:rsid w:val="00893A10"/>
    <w:rsid w:val="008B02B5"/>
    <w:rsid w:val="008B2A92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92B00"/>
    <w:rsid w:val="00AB5199"/>
    <w:rsid w:val="00AB7913"/>
    <w:rsid w:val="00AC5758"/>
    <w:rsid w:val="00B45591"/>
    <w:rsid w:val="00B528DD"/>
    <w:rsid w:val="00B91B4F"/>
    <w:rsid w:val="00B9608E"/>
    <w:rsid w:val="00BA2B28"/>
    <w:rsid w:val="00BA3B25"/>
    <w:rsid w:val="00BB3EE8"/>
    <w:rsid w:val="00BC6400"/>
    <w:rsid w:val="00BD1F8D"/>
    <w:rsid w:val="00BF0689"/>
    <w:rsid w:val="00C30BD7"/>
    <w:rsid w:val="00C5113E"/>
    <w:rsid w:val="00C52B85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3108"/>
    <w:rsid w:val="00E209A5"/>
    <w:rsid w:val="00E26D23"/>
    <w:rsid w:val="00E64C36"/>
    <w:rsid w:val="00E861DB"/>
    <w:rsid w:val="00EA01EA"/>
    <w:rsid w:val="00F01F9B"/>
    <w:rsid w:val="00F03F60"/>
    <w:rsid w:val="00F05559"/>
    <w:rsid w:val="00F06477"/>
    <w:rsid w:val="00F070C7"/>
    <w:rsid w:val="00F16221"/>
    <w:rsid w:val="00F1634C"/>
    <w:rsid w:val="00F46093"/>
    <w:rsid w:val="00F527DE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C9566-85BD-45D9-BB7A-0A0C836BE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1510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53</cp:revision>
  <cp:lastPrinted>1899-12-31T23:00:00Z</cp:lastPrinted>
  <dcterms:created xsi:type="dcterms:W3CDTF">2021-08-23T09:05:00Z</dcterms:created>
  <dcterms:modified xsi:type="dcterms:W3CDTF">2022-03-30T08:18:00Z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